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C02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121</w:t>
        </w:r>
      </w:fldSimple>
      <w:r>
        <w:rPr>
          <w:b/>
          <w:i/>
          <w:noProof/>
          <w:sz w:val="28"/>
        </w:rPr>
        <w:tab/>
      </w:r>
      <w:fldSimple w:instr=" DOCPROPERTY  Tdoc#  \* MERGEFORMAT ">
        <w:r w:rsidR="00E13F3D" w:rsidRPr="00E13F3D">
          <w:rPr>
            <w:b/>
            <w:i/>
            <w:noProof/>
            <w:sz w:val="28"/>
          </w:rPr>
          <w:t>S4aI2300</w:t>
        </w:r>
        <w:r w:rsidR="009C440B">
          <w:rPr>
            <w:b/>
            <w:i/>
            <w:noProof/>
            <w:sz w:val="28"/>
          </w:rPr>
          <w:t>30</w:t>
        </w:r>
      </w:fldSimple>
    </w:p>
    <w:p w14:paraId="7CB45193" w14:textId="2705EE5B" w:rsidR="001E41F3" w:rsidRDefault="00410906" w:rsidP="00053916">
      <w:pPr>
        <w:pStyle w:val="CRCoverPage"/>
        <w:tabs>
          <w:tab w:val="right" w:pos="9630"/>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3609EF" w:rsidRPr="00BA51D9">
          <w:rPr>
            <w:b/>
            <w:noProof/>
            <w:sz w:val="24"/>
          </w:rPr>
          <w:t>8th Dec 2022</w:t>
        </w:r>
      </w:fldSimple>
      <w:r w:rsidR="00547111">
        <w:rPr>
          <w:b/>
          <w:noProof/>
          <w:sz w:val="24"/>
        </w:rPr>
        <w:t xml:space="preserve"> - </w:t>
      </w:r>
      <w:fldSimple w:instr=" DOCPROPERTY  EndDate  \* MERGEFORMAT ">
        <w:r w:rsidR="003609EF" w:rsidRPr="00BA51D9">
          <w:rPr>
            <w:b/>
            <w:noProof/>
            <w:sz w:val="24"/>
          </w:rPr>
          <w:t>10th Feb 2023</w:t>
        </w:r>
      </w:fldSimple>
      <w:r w:rsidR="000539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8079A" w:rsidR="001E41F3" w:rsidRPr="00410371" w:rsidRDefault="00410906" w:rsidP="00E13F3D">
            <w:pPr>
              <w:pStyle w:val="CRCoverPage"/>
              <w:spacing w:after="0"/>
              <w:jc w:val="right"/>
              <w:rPr>
                <w:b/>
                <w:noProof/>
                <w:sz w:val="28"/>
              </w:rPr>
            </w:pPr>
            <w:fldSimple w:instr=" DOCPROPERTY  Spec#  \* MERGEFORMAT ">
              <w:r w:rsidR="00E13F3D" w:rsidRPr="00410371">
                <w:rPr>
                  <w:b/>
                  <w:noProof/>
                  <w:sz w:val="28"/>
                </w:rPr>
                <w:t>26.50</w:t>
              </w:r>
              <w:r w:rsidR="009C440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C1819" w:rsidR="001E41F3" w:rsidRPr="00410371" w:rsidRDefault="00E55D3C" w:rsidP="000539BE">
            <w:pPr>
              <w:pStyle w:val="CRCoverPage"/>
              <w:spacing w:after="0"/>
              <w:jc w:val="center"/>
              <w:rPr>
                <w:noProof/>
              </w:rPr>
            </w:pPr>
            <w:r>
              <w:rPr>
                <w:b/>
                <w:noProof/>
                <w:sz w:val="28"/>
              </w:rPr>
              <w:t>0013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3751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090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0138C" w:rsidR="001E41F3" w:rsidRDefault="00410906">
            <w:pPr>
              <w:pStyle w:val="CRCoverPage"/>
              <w:spacing w:after="0"/>
              <w:ind w:left="100"/>
              <w:rPr>
                <w:noProof/>
              </w:rPr>
            </w:pPr>
            <w:fldSimple w:instr=" DOCPROPERTY  CrTitle  \* MERGEFORMAT ">
              <w:r w:rsidR="002640DD">
                <w:t>[5</w:t>
              </w:r>
              <w:r w:rsidR="00CA2F09">
                <w:t>MBUSA]</w:t>
              </w:r>
              <w:r w:rsidR="002640DD">
                <w:t xml:space="preserve">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0906">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35860" w:rsidR="001E41F3" w:rsidRDefault="00311E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543FD" w:rsidR="001E41F3" w:rsidRDefault="000575D7">
            <w:pPr>
              <w:pStyle w:val="CRCoverPage"/>
              <w:spacing w:after="0"/>
              <w:ind w:left="100"/>
              <w:rPr>
                <w:noProof/>
              </w:rPr>
            </w:pPr>
            <w: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2BC3F" w:rsidR="001E41F3" w:rsidRDefault="00410906">
            <w:pPr>
              <w:pStyle w:val="CRCoverPage"/>
              <w:spacing w:after="0"/>
              <w:ind w:left="100"/>
              <w:rPr>
                <w:noProof/>
              </w:rPr>
            </w:pPr>
            <w:fldSimple w:instr=" DOCPROPERTY  ResDate  \* MERGEFORMAT ">
              <w:r w:rsidR="00D24991">
                <w:rPr>
                  <w:noProof/>
                </w:rPr>
                <w:t>202</w:t>
              </w:r>
              <w:r w:rsidR="004D72B5">
                <w:rPr>
                  <w:noProof/>
                </w:rPr>
                <w:t>3</w:t>
              </w:r>
              <w:r w:rsidR="00335270">
                <w:rPr>
                  <w:noProof/>
                </w:rPr>
                <w:t>-01-21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7A791" w:rsidR="001E41F3" w:rsidRDefault="004D72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8199D" w:rsidR="001E41F3" w:rsidRDefault="00410906">
            <w:pPr>
              <w:pStyle w:val="CRCoverPage"/>
              <w:spacing w:after="0"/>
              <w:ind w:left="100"/>
              <w:rPr>
                <w:noProof/>
              </w:rPr>
            </w:pPr>
            <w:fldSimple w:instr=" DOCPROPERTY  Release  \* MERGEFORMAT ">
              <w:r w:rsidR="00D24991">
                <w:rPr>
                  <w:noProof/>
                </w:rPr>
                <w:t>Rel-1</w:t>
              </w:r>
              <w:r w:rsidR="00E37A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64F" w14:paraId="1256F52C" w14:textId="77777777" w:rsidTr="00547111">
        <w:tc>
          <w:tcPr>
            <w:tcW w:w="2694" w:type="dxa"/>
            <w:gridSpan w:val="2"/>
            <w:tcBorders>
              <w:top w:val="single" w:sz="4" w:space="0" w:color="auto"/>
              <w:left w:val="single" w:sz="4" w:space="0" w:color="auto"/>
            </w:tcBorders>
          </w:tcPr>
          <w:p w14:paraId="52C87DB0" w14:textId="77777777" w:rsidR="0015064F" w:rsidRDefault="0015064F" w:rsidP="00150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E2A80" w:rsidR="0015064F" w:rsidRDefault="00E37A09" w:rsidP="00E37A09">
            <w:pPr>
              <w:pStyle w:val="CRCoverPage"/>
              <w:spacing w:after="0"/>
              <w:rPr>
                <w:noProof/>
              </w:rPr>
            </w:pPr>
            <w:r>
              <w:rPr>
                <w:noProof/>
              </w:rPr>
              <w:t>There are a number of  mistakes in TS 26.502</w:t>
            </w:r>
            <w:r w:rsidR="00366C15">
              <w:rPr>
                <w:noProof/>
              </w:rPr>
              <w:t xml:space="preserve"> to be corrected.</w:t>
            </w:r>
          </w:p>
        </w:tc>
      </w:tr>
      <w:tr w:rsidR="0015064F" w14:paraId="4CA74D09" w14:textId="77777777" w:rsidTr="00547111">
        <w:tc>
          <w:tcPr>
            <w:tcW w:w="2694" w:type="dxa"/>
            <w:gridSpan w:val="2"/>
            <w:tcBorders>
              <w:left w:val="single" w:sz="4" w:space="0" w:color="auto"/>
            </w:tcBorders>
          </w:tcPr>
          <w:p w14:paraId="2D0866D6"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365DEF04" w14:textId="77777777" w:rsidR="0015064F" w:rsidRDefault="0015064F" w:rsidP="0015064F">
            <w:pPr>
              <w:pStyle w:val="CRCoverPage"/>
              <w:spacing w:after="0"/>
              <w:rPr>
                <w:noProof/>
                <w:sz w:val="8"/>
                <w:szCs w:val="8"/>
              </w:rPr>
            </w:pPr>
          </w:p>
        </w:tc>
      </w:tr>
      <w:tr w:rsidR="0015064F" w14:paraId="21016551" w14:textId="77777777" w:rsidTr="00547111">
        <w:tc>
          <w:tcPr>
            <w:tcW w:w="2694" w:type="dxa"/>
            <w:gridSpan w:val="2"/>
            <w:tcBorders>
              <w:left w:val="single" w:sz="4" w:space="0" w:color="auto"/>
            </w:tcBorders>
          </w:tcPr>
          <w:p w14:paraId="49433147" w14:textId="77777777" w:rsidR="0015064F" w:rsidRDefault="0015064F" w:rsidP="00150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0AB29" w14:textId="77777777" w:rsidR="00E25470" w:rsidRDefault="0070311F" w:rsidP="00E25470">
            <w:pPr>
              <w:pStyle w:val="B1"/>
              <w:numPr>
                <w:ilvl w:val="0"/>
                <w:numId w:val="8"/>
              </w:numPr>
              <w:spacing w:after="0"/>
              <w:ind w:left="555"/>
              <w:rPr>
                <w:rFonts w:ascii="Arial" w:hAnsi="Arial" w:cs="Arial"/>
              </w:rPr>
            </w:pPr>
            <w:r>
              <w:rPr>
                <w:rFonts w:ascii="Arial" w:hAnsi="Arial" w:cs="Arial"/>
              </w:rPr>
              <w:t>Clause 4.2.1</w:t>
            </w:r>
          </w:p>
          <w:p w14:paraId="132D6014" w14:textId="0DF11B61" w:rsidR="0015064F" w:rsidRDefault="0070311F" w:rsidP="00E25470">
            <w:pPr>
              <w:pStyle w:val="B1"/>
              <w:numPr>
                <w:ilvl w:val="1"/>
                <w:numId w:val="8"/>
              </w:numPr>
              <w:spacing w:after="0"/>
              <w:ind w:left="825" w:hanging="270"/>
              <w:rPr>
                <w:rFonts w:ascii="Arial" w:hAnsi="Arial" w:cs="Arial"/>
              </w:rPr>
            </w:pPr>
            <w:r>
              <w:rPr>
                <w:rFonts w:ascii="Arial" w:hAnsi="Arial" w:cs="Arial"/>
              </w:rPr>
              <w:t>Correct</w:t>
            </w:r>
            <w:r w:rsidR="00CC7897">
              <w:rPr>
                <w:rFonts w:ascii="Arial" w:hAnsi="Arial" w:cs="Arial"/>
              </w:rPr>
              <w:t>ing</w:t>
            </w:r>
            <w:r>
              <w:rPr>
                <w:rFonts w:ascii="Arial" w:hAnsi="Arial" w:cs="Arial"/>
              </w:rPr>
              <w:t xml:space="preserve"> mistake in copying</w:t>
            </w:r>
            <w:r w:rsidR="009C74E2">
              <w:rPr>
                <w:rFonts w:ascii="Arial" w:hAnsi="Arial" w:cs="Arial"/>
              </w:rPr>
              <w:t xml:space="preserve"> </w:t>
            </w:r>
            <w:r>
              <w:rPr>
                <w:rFonts w:ascii="Arial" w:hAnsi="Arial" w:cs="Arial"/>
              </w:rPr>
              <w:t xml:space="preserve">the MBS </w:t>
            </w:r>
            <w:r w:rsidR="00E25470">
              <w:rPr>
                <w:rFonts w:ascii="Arial" w:hAnsi="Arial" w:cs="Arial"/>
              </w:rPr>
              <w:t>network architecture from clause 5.1 of TS 23.247, by</w:t>
            </w:r>
            <w:r>
              <w:rPr>
                <w:rFonts w:ascii="Arial" w:hAnsi="Arial" w:cs="Arial"/>
              </w:rPr>
              <w:t xml:space="preserve"> add</w:t>
            </w:r>
            <w:r w:rsidR="00E25470">
              <w:rPr>
                <w:rFonts w:ascii="Arial" w:hAnsi="Arial" w:cs="Arial"/>
              </w:rPr>
              <w:t>ing</w:t>
            </w:r>
            <w:r>
              <w:rPr>
                <w:rFonts w:ascii="Arial" w:hAnsi="Arial" w:cs="Arial"/>
              </w:rPr>
              <w:t xml:space="preserve"> N5 reference point</w:t>
            </w:r>
            <w:r w:rsidR="00E25470">
              <w:rPr>
                <w:rFonts w:ascii="Arial" w:hAnsi="Arial" w:cs="Arial"/>
              </w:rPr>
              <w:t xml:space="preserve"> between AF/AS and PCF.</w:t>
            </w:r>
          </w:p>
          <w:p w14:paraId="21438844" w14:textId="43077182" w:rsidR="00E25470" w:rsidRPr="00DD2CC3" w:rsidRDefault="00145456" w:rsidP="00E25470">
            <w:pPr>
              <w:pStyle w:val="B1"/>
              <w:numPr>
                <w:ilvl w:val="1"/>
                <w:numId w:val="8"/>
              </w:numPr>
              <w:spacing w:after="0"/>
              <w:ind w:left="825" w:hanging="270"/>
              <w:rPr>
                <w:rFonts w:ascii="Arial" w:hAnsi="Arial" w:cs="Arial"/>
              </w:rPr>
            </w:pPr>
            <w:r>
              <w:rPr>
                <w:rFonts w:ascii="Arial" w:hAnsi="Arial" w:cs="Arial"/>
              </w:rPr>
              <w:t>Add description of additional functionality of Nmb2 previous</w:t>
            </w:r>
            <w:r w:rsidR="009C74E2">
              <w:rPr>
                <w:rFonts w:ascii="Arial" w:hAnsi="Arial" w:cs="Arial"/>
              </w:rPr>
              <w:t>ly missing</w:t>
            </w:r>
            <w:r w:rsidR="00CC7897">
              <w:rPr>
                <w:rFonts w:ascii="Arial" w:hAnsi="Arial" w:cs="Arial"/>
              </w:rPr>
              <w:t xml:space="preserve"> in </w:t>
            </w:r>
            <w:r w:rsidR="0010314F">
              <w:rPr>
                <w:rFonts w:ascii="Arial" w:hAnsi="Arial" w:cs="Arial"/>
              </w:rPr>
              <w:t>description</w:t>
            </w:r>
            <w:r w:rsidR="009C74E2">
              <w:rPr>
                <w:rFonts w:ascii="Arial" w:hAnsi="Arial" w:cs="Arial"/>
              </w:rPr>
              <w:t>.</w:t>
            </w:r>
          </w:p>
          <w:p w14:paraId="2F7DB77E" w14:textId="77777777" w:rsidR="0015064F" w:rsidRPr="0010314F" w:rsidRDefault="009E1053" w:rsidP="009E1053">
            <w:pPr>
              <w:pStyle w:val="CRCoverPage"/>
              <w:numPr>
                <w:ilvl w:val="0"/>
                <w:numId w:val="8"/>
              </w:numPr>
              <w:spacing w:after="0"/>
              <w:ind w:left="555"/>
              <w:rPr>
                <w:noProof/>
              </w:rPr>
            </w:pPr>
            <w:r>
              <w:rPr>
                <w:noProof/>
              </w:rPr>
              <w:t xml:space="preserve">Clause 4.3.1 </w:t>
            </w:r>
            <w:r w:rsidR="00CC7897">
              <w:rPr>
                <w:noProof/>
              </w:rPr>
              <w:t xml:space="preserve">- </w:t>
            </w:r>
            <w:r w:rsidR="00CC7897">
              <w:rPr>
                <w:rFonts w:cs="Arial"/>
              </w:rPr>
              <w:t>Add</w:t>
            </w:r>
            <w:r w:rsidR="00CC7897">
              <w:rPr>
                <w:rFonts w:cs="Arial"/>
              </w:rPr>
              <w:t>ing</w:t>
            </w:r>
            <w:r w:rsidR="00CC7897">
              <w:rPr>
                <w:rFonts w:cs="Arial"/>
              </w:rPr>
              <w:t xml:space="preserve"> description of additional functionality of Nmb2 previously missing</w:t>
            </w:r>
            <w:r w:rsidR="0010314F">
              <w:rPr>
                <w:rFonts w:cs="Arial"/>
              </w:rPr>
              <w:t xml:space="preserve"> </w:t>
            </w:r>
            <w:r w:rsidR="0010314F">
              <w:rPr>
                <w:rFonts w:cs="Arial"/>
              </w:rPr>
              <w:t>in description</w:t>
            </w:r>
            <w:r w:rsidR="0010314F">
              <w:rPr>
                <w:rFonts w:cs="Arial"/>
              </w:rPr>
              <w:t>.</w:t>
            </w:r>
          </w:p>
          <w:p w14:paraId="52E53AE1" w14:textId="77777777" w:rsidR="0010314F" w:rsidRPr="00A8646F" w:rsidRDefault="0010314F" w:rsidP="009E1053">
            <w:pPr>
              <w:pStyle w:val="CRCoverPage"/>
              <w:numPr>
                <w:ilvl w:val="0"/>
                <w:numId w:val="8"/>
              </w:numPr>
              <w:spacing w:after="0"/>
              <w:ind w:left="555"/>
              <w:rPr>
                <w:noProof/>
              </w:rPr>
            </w:pPr>
            <w:r>
              <w:rPr>
                <w:rFonts w:cs="Arial"/>
              </w:rPr>
              <w:t xml:space="preserve">Clause 4.3.2 </w:t>
            </w:r>
            <w:r w:rsidR="003B0592">
              <w:rPr>
                <w:rFonts w:cs="Arial"/>
              </w:rPr>
              <w:t>–</w:t>
            </w:r>
            <w:r>
              <w:rPr>
                <w:rFonts w:cs="Arial"/>
              </w:rPr>
              <w:t xml:space="preserve"> </w:t>
            </w:r>
            <w:r w:rsidR="003B0592">
              <w:rPr>
                <w:rFonts w:cs="Arial"/>
              </w:rPr>
              <w:t xml:space="preserve">Correcting previous sub-bullet item c) by making it a NOTE </w:t>
            </w:r>
            <w:r w:rsidR="00A8646F">
              <w:rPr>
                <w:rFonts w:cs="Arial"/>
              </w:rPr>
              <w:t>of parent bullet item 3.</w:t>
            </w:r>
          </w:p>
          <w:p w14:paraId="31C656EC" w14:textId="581A5C70" w:rsidR="00A8646F" w:rsidRDefault="00A8646F" w:rsidP="009E1053">
            <w:pPr>
              <w:pStyle w:val="CRCoverPage"/>
              <w:numPr>
                <w:ilvl w:val="0"/>
                <w:numId w:val="8"/>
              </w:numPr>
              <w:spacing w:after="0"/>
              <w:ind w:left="555"/>
              <w:rPr>
                <w:noProof/>
              </w:rPr>
            </w:pPr>
            <w:r>
              <w:rPr>
                <w:rFonts w:cs="Arial"/>
              </w:rPr>
              <w:t xml:space="preserve">Clause 4.3.4 </w:t>
            </w:r>
            <w:r w:rsidR="003F49C7">
              <w:rPr>
                <w:rFonts w:cs="Arial"/>
              </w:rPr>
              <w:t>–</w:t>
            </w:r>
            <w:r>
              <w:rPr>
                <w:rFonts w:cs="Arial"/>
              </w:rPr>
              <w:t xml:space="preserve"> </w:t>
            </w:r>
            <w:r w:rsidR="003F49C7">
              <w:rPr>
                <w:rFonts w:cs="Arial"/>
              </w:rPr>
              <w:t>Correcting 2</w:t>
            </w:r>
            <w:r w:rsidR="003F49C7" w:rsidRPr="003F49C7">
              <w:rPr>
                <w:rFonts w:cs="Arial"/>
                <w:vertAlign w:val="superscript"/>
              </w:rPr>
              <w:t>nd</w:t>
            </w:r>
            <w:r w:rsidR="003F49C7">
              <w:rPr>
                <w:rFonts w:cs="Arial"/>
              </w:rPr>
              <w:t xml:space="preserve"> paragraph</w:t>
            </w:r>
            <w:r w:rsidR="00CA5C3D">
              <w:rPr>
                <w:rFonts w:cs="Arial"/>
              </w:rPr>
              <w:t xml:space="preserve"> description </w:t>
            </w:r>
            <w:r w:rsidR="00D109CD">
              <w:rPr>
                <w:rFonts w:cs="Arial"/>
              </w:rPr>
              <w:t xml:space="preserve">on </w:t>
            </w:r>
            <w:r w:rsidR="00CA5C3D">
              <w:rPr>
                <w:rFonts w:cs="Arial"/>
              </w:rPr>
              <w:t xml:space="preserve">interaction between MBS AS and </w:t>
            </w:r>
            <w:r w:rsidR="00D109CD">
              <w:rPr>
                <w:rFonts w:cs="Arial"/>
              </w:rPr>
              <w:t>MBSF.</w:t>
            </w:r>
          </w:p>
        </w:tc>
      </w:tr>
      <w:tr w:rsidR="0015064F" w14:paraId="1F886379" w14:textId="77777777" w:rsidTr="00547111">
        <w:tc>
          <w:tcPr>
            <w:tcW w:w="2694" w:type="dxa"/>
            <w:gridSpan w:val="2"/>
            <w:tcBorders>
              <w:left w:val="single" w:sz="4" w:space="0" w:color="auto"/>
            </w:tcBorders>
          </w:tcPr>
          <w:p w14:paraId="4D989623"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71C4A204" w14:textId="77777777" w:rsidR="0015064F" w:rsidRDefault="0015064F" w:rsidP="0015064F">
            <w:pPr>
              <w:pStyle w:val="CRCoverPage"/>
              <w:spacing w:after="0"/>
              <w:rPr>
                <w:noProof/>
                <w:sz w:val="8"/>
                <w:szCs w:val="8"/>
              </w:rPr>
            </w:pPr>
          </w:p>
        </w:tc>
      </w:tr>
      <w:tr w:rsidR="0015064F" w14:paraId="678D7BF9" w14:textId="77777777" w:rsidTr="00547111">
        <w:tc>
          <w:tcPr>
            <w:tcW w:w="2694" w:type="dxa"/>
            <w:gridSpan w:val="2"/>
            <w:tcBorders>
              <w:left w:val="single" w:sz="4" w:space="0" w:color="auto"/>
              <w:bottom w:val="single" w:sz="4" w:space="0" w:color="auto"/>
            </w:tcBorders>
          </w:tcPr>
          <w:p w14:paraId="4E5CE1B6" w14:textId="77777777" w:rsidR="0015064F" w:rsidRDefault="0015064F" w:rsidP="00150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8B2AA" w:rsidR="0015064F" w:rsidRDefault="00F05046" w:rsidP="0015064F">
            <w:pPr>
              <w:pStyle w:val="CRCoverPage"/>
              <w:spacing w:after="0"/>
              <w:ind w:left="100"/>
              <w:rPr>
                <w:noProof/>
              </w:rPr>
            </w:pPr>
            <w:r>
              <w:rPr>
                <w:noProof/>
              </w:rPr>
              <w:t>Incorrect and incomplete specification</w:t>
            </w:r>
            <w:r>
              <w:rPr>
                <w:noProof/>
              </w:rPr>
              <w:t>.</w:t>
            </w:r>
          </w:p>
        </w:tc>
      </w:tr>
      <w:tr w:rsidR="0015064F" w14:paraId="034AF533" w14:textId="77777777" w:rsidTr="00547111">
        <w:tc>
          <w:tcPr>
            <w:tcW w:w="2694" w:type="dxa"/>
            <w:gridSpan w:val="2"/>
          </w:tcPr>
          <w:p w14:paraId="39D9EB5B" w14:textId="77777777" w:rsidR="0015064F" w:rsidRDefault="0015064F" w:rsidP="0015064F">
            <w:pPr>
              <w:pStyle w:val="CRCoverPage"/>
              <w:spacing w:after="0"/>
              <w:rPr>
                <w:b/>
                <w:i/>
                <w:noProof/>
                <w:sz w:val="8"/>
                <w:szCs w:val="8"/>
              </w:rPr>
            </w:pPr>
          </w:p>
        </w:tc>
        <w:tc>
          <w:tcPr>
            <w:tcW w:w="6946" w:type="dxa"/>
            <w:gridSpan w:val="9"/>
          </w:tcPr>
          <w:p w14:paraId="7826CB1C" w14:textId="77777777" w:rsidR="0015064F" w:rsidRDefault="0015064F" w:rsidP="0015064F">
            <w:pPr>
              <w:pStyle w:val="CRCoverPage"/>
              <w:spacing w:after="0"/>
              <w:rPr>
                <w:noProof/>
                <w:sz w:val="8"/>
                <w:szCs w:val="8"/>
              </w:rPr>
            </w:pPr>
          </w:p>
        </w:tc>
      </w:tr>
      <w:tr w:rsidR="0015064F" w14:paraId="6A17D7AC" w14:textId="77777777" w:rsidTr="00547111">
        <w:tc>
          <w:tcPr>
            <w:tcW w:w="2694" w:type="dxa"/>
            <w:gridSpan w:val="2"/>
            <w:tcBorders>
              <w:top w:val="single" w:sz="4" w:space="0" w:color="auto"/>
              <w:left w:val="single" w:sz="4" w:space="0" w:color="auto"/>
            </w:tcBorders>
          </w:tcPr>
          <w:p w14:paraId="6DAD5B19" w14:textId="77777777" w:rsidR="0015064F" w:rsidRDefault="0015064F" w:rsidP="00150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63511" w:rsidR="0015064F" w:rsidRDefault="00D7577A" w:rsidP="00D7577A">
            <w:pPr>
              <w:pStyle w:val="CRCoverPage"/>
              <w:spacing w:after="0"/>
              <w:rPr>
                <w:noProof/>
              </w:rPr>
            </w:pPr>
            <w:r>
              <w:rPr>
                <w:noProof/>
              </w:rPr>
              <w:t>4.2.1, 4.3.1, 4.3.2, 4.3.4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646E" w:rsidR="001E41F3" w:rsidRDefault="007303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69EF0" w:rsidR="001E41F3" w:rsidRDefault="007303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21E6" w:rsidR="001E41F3" w:rsidRDefault="007303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D2699" w14:paraId="556B87B6" w14:textId="77777777" w:rsidTr="008863B9">
        <w:tc>
          <w:tcPr>
            <w:tcW w:w="2694" w:type="dxa"/>
            <w:gridSpan w:val="2"/>
            <w:tcBorders>
              <w:left w:val="single" w:sz="4" w:space="0" w:color="auto"/>
              <w:bottom w:val="single" w:sz="4" w:space="0" w:color="auto"/>
            </w:tcBorders>
          </w:tcPr>
          <w:p w14:paraId="79A9C411" w14:textId="77777777" w:rsidR="001D2699" w:rsidRDefault="001D2699" w:rsidP="001D26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6DD1" w:rsidR="001D2699" w:rsidRDefault="001D2699" w:rsidP="005E0B42">
            <w:pPr>
              <w:pStyle w:val="CRCoverPage"/>
              <w:spacing w:after="0"/>
              <w:rPr>
                <w:noProof/>
              </w:rPr>
            </w:pPr>
          </w:p>
        </w:tc>
      </w:tr>
      <w:tr w:rsidR="001D2699" w:rsidRPr="008863B9" w14:paraId="45BFE792" w14:textId="77777777" w:rsidTr="008863B9">
        <w:tc>
          <w:tcPr>
            <w:tcW w:w="2694" w:type="dxa"/>
            <w:gridSpan w:val="2"/>
            <w:tcBorders>
              <w:top w:val="single" w:sz="4" w:space="0" w:color="auto"/>
              <w:bottom w:val="single" w:sz="4" w:space="0" w:color="auto"/>
            </w:tcBorders>
          </w:tcPr>
          <w:p w14:paraId="194242DD" w14:textId="77777777" w:rsidR="001D2699" w:rsidRPr="008863B9" w:rsidRDefault="001D2699" w:rsidP="001D26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699" w:rsidRPr="008863B9" w:rsidRDefault="001D2699" w:rsidP="001D2699">
            <w:pPr>
              <w:pStyle w:val="CRCoverPage"/>
              <w:spacing w:after="0"/>
              <w:ind w:left="100"/>
              <w:rPr>
                <w:noProof/>
                <w:sz w:val="8"/>
                <w:szCs w:val="8"/>
              </w:rPr>
            </w:pPr>
          </w:p>
        </w:tc>
      </w:tr>
      <w:tr w:rsidR="00575C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C03A7F" w:rsidR="00575CB4" w:rsidRDefault="00575CB4" w:rsidP="00575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61E4C" w:rsidR="00575CB4" w:rsidRDefault="00575CB4" w:rsidP="00575C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B9554" w14:textId="6F9F49AE" w:rsidR="00CF30C1" w:rsidRDefault="00CF30C1" w:rsidP="00CF30C1">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FIRS</w:t>
      </w:r>
      <w:r w:rsidRPr="00F66D5C">
        <w:rPr>
          <w:highlight w:val="yellow"/>
        </w:rPr>
        <w:t>T CHANGE</w:t>
      </w:r>
    </w:p>
    <w:p w14:paraId="4702124E" w14:textId="77777777" w:rsidR="00BB4C1A" w:rsidRPr="003721A8" w:rsidRDefault="00BB4C1A" w:rsidP="00BB4C1A">
      <w:pPr>
        <w:pStyle w:val="Heading2"/>
      </w:pPr>
      <w:bookmarkStart w:id="10" w:name="_Toc123558663"/>
      <w:bookmarkEnd w:id="1"/>
      <w:bookmarkEnd w:id="2"/>
      <w:bookmarkEnd w:id="3"/>
      <w:bookmarkEnd w:id="4"/>
      <w:bookmarkEnd w:id="5"/>
      <w:bookmarkEnd w:id="6"/>
      <w:bookmarkEnd w:id="7"/>
      <w:bookmarkEnd w:id="8"/>
      <w:bookmarkEnd w:id="9"/>
      <w:r w:rsidRPr="003721A8">
        <w:t>4.2</w:t>
      </w:r>
      <w:r w:rsidRPr="003721A8">
        <w:tab/>
        <w:t>System description</w:t>
      </w:r>
      <w:bookmarkEnd w:id="10"/>
    </w:p>
    <w:p w14:paraId="35851AD8" w14:textId="77777777" w:rsidR="00BB4C1A" w:rsidRPr="003721A8" w:rsidRDefault="00BB4C1A" w:rsidP="00BB4C1A">
      <w:pPr>
        <w:pStyle w:val="Heading3"/>
      </w:pPr>
      <w:bookmarkStart w:id="11" w:name="_Toc123558664"/>
      <w:r w:rsidRPr="003721A8">
        <w:t>4.2.1</w:t>
      </w:r>
      <w:r w:rsidRPr="003721A8">
        <w:tab/>
        <w:t>Network architecture</w:t>
      </w:r>
      <w:bookmarkEnd w:id="11"/>
    </w:p>
    <w:p w14:paraId="4E63A882" w14:textId="77777777" w:rsidR="00BB4C1A" w:rsidRPr="003721A8" w:rsidRDefault="00BB4C1A" w:rsidP="00BB4C1A">
      <w:pPr>
        <w:keepNext/>
      </w:pPr>
      <w:r w:rsidRPr="003721A8">
        <w:t>Figure 4.2.1-1 depicts the MBS network architecture defined in clause 5.1 of TS 23.247 [5] using the reference point representation.</w:t>
      </w:r>
    </w:p>
    <w:bookmarkStart w:id="12" w:name="_Hlk125183310"/>
    <w:p w14:paraId="60446D79" w14:textId="6923267B" w:rsidR="00BB4C1A" w:rsidRPr="003721A8" w:rsidRDefault="0035311D" w:rsidP="00BB4C1A">
      <w:pPr>
        <w:pStyle w:val="TH"/>
      </w:pPr>
      <w:r w:rsidRPr="003721A8">
        <w:rPr>
          <w:lang w:eastAsia="en-GB"/>
        </w:rPr>
        <w:object w:dxaOrig="11220" w:dyaOrig="5220" w14:anchorId="6581A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0pt;height:221.25pt" o:ole="">
            <v:imagedata r:id="rId13" o:title=""/>
          </v:shape>
          <o:OLEObject Type="Embed" ProgID="Visio.Drawing.15" ShapeID="_x0000_i1038" DrawAspect="Content" ObjectID="_1735830248" r:id="rId14"/>
        </w:object>
      </w:r>
      <w:bookmarkEnd w:id="12"/>
      <w:del w:id="13" w:author="Charles Lo" w:date="2023-01-21T08:48:00Z">
        <w:r w:rsidRPr="003721A8" w:rsidDel="0035311D">
          <w:object w:dxaOrig="11220" w:dyaOrig="5220" w14:anchorId="3924F485">
            <v:shape id="_x0000_i1039" type="#_x0000_t75" style="width:480pt;height:221.25pt" o:ole="">
              <v:imagedata r:id="rId15" o:title=""/>
            </v:shape>
            <o:OLEObject Type="Embed" ProgID="Visio.Drawing.15" ShapeID="_x0000_i1039" DrawAspect="Content" ObjectID="_1735830249" r:id="rId16"/>
          </w:object>
        </w:r>
      </w:del>
    </w:p>
    <w:p w14:paraId="3C28AA87" w14:textId="77777777" w:rsidR="00BB4C1A" w:rsidRPr="003721A8" w:rsidRDefault="00BB4C1A" w:rsidP="00BB4C1A">
      <w:pPr>
        <w:pStyle w:val="TF"/>
      </w:pPr>
      <w:r w:rsidRPr="003721A8">
        <w:t>Figure 4.2.1-1: Network architecture for MBS User Services delivery and control</w:t>
      </w:r>
    </w:p>
    <w:p w14:paraId="7F22C246" w14:textId="77777777" w:rsidR="00BB4C1A" w:rsidRPr="003721A8" w:rsidRDefault="00BB4C1A" w:rsidP="00BB4C1A">
      <w:pPr>
        <w:keepNext/>
      </w:pPr>
      <w:r w:rsidRPr="003721A8">
        <w:t>The functions and reference points involved in providing MBS User Services within the MBS System are highlighted in green. In particular:</w:t>
      </w:r>
    </w:p>
    <w:p w14:paraId="7383F156" w14:textId="77777777" w:rsidR="00BB4C1A" w:rsidRPr="003721A8" w:rsidRDefault="00BB4C1A" w:rsidP="00BB4C1A">
      <w:pPr>
        <w:pStyle w:val="B1"/>
        <w:keepNext/>
      </w:pPr>
      <w:r w:rsidRPr="00CC1675">
        <w:t>-</w:t>
      </w:r>
      <w:r w:rsidRPr="00CC1675">
        <w:tab/>
        <w:t xml:space="preserve">Reference point Nmb10 is used by the AF/AS to provision MBS User Services in the MBSF by invoking the </w:t>
      </w:r>
      <w:proofErr w:type="spellStart"/>
      <w:r w:rsidRPr="008E72AB">
        <w:rPr>
          <w:rStyle w:val="Codechar"/>
        </w:rPr>
        <w:t>Nmbsf</w:t>
      </w:r>
      <w:proofErr w:type="spellEnd"/>
      <w:r w:rsidRPr="00CC1675">
        <w:t xml:space="preserve"> service defined in clause 7.2.</w:t>
      </w:r>
    </w:p>
    <w:p w14:paraId="27CE5E77" w14:textId="194836AF" w:rsidR="00BB4C1A" w:rsidRPr="003721A8" w:rsidRDefault="00BB4C1A" w:rsidP="00BB4C1A">
      <w:pPr>
        <w:pStyle w:val="B1"/>
      </w:pPr>
      <w:r w:rsidRPr="00CC1675">
        <w:t>-</w:t>
      </w:r>
      <w:r w:rsidRPr="00CC1675">
        <w:tab/>
        <w:t xml:space="preserve">Reference point Nmb2 is used by the MBSF to configure and control MBS User Services distribution methods in the MBSTF by invoking the </w:t>
      </w:r>
      <w:proofErr w:type="spellStart"/>
      <w:r w:rsidRPr="008E72AB">
        <w:rPr>
          <w:rStyle w:val="Codechar"/>
        </w:rPr>
        <w:t>Nmbstf</w:t>
      </w:r>
      <w:proofErr w:type="spellEnd"/>
      <w:r w:rsidRPr="00CC1675">
        <w:t xml:space="preserve"> service defined in clause 7.3.</w:t>
      </w:r>
      <w:r>
        <w:t xml:space="preserve"> </w:t>
      </w:r>
      <w:ins w:id="14" w:author="Charles Lo" w:date="2023-01-21T08:49:00Z">
        <w:r w:rsidR="00285C79">
          <w:t>Additionally, Nmb2 may be used to support Object ingest (via HTTPS pull or push delivery) at the MBSTF of service access information for subsequent delivery to the MBS Client via the MBS User Service Announcement Channel.</w:t>
        </w:r>
      </w:ins>
      <w:r>
        <w:t xml:space="preserve"> </w:t>
      </w:r>
    </w:p>
    <w:p w14:paraId="5ADFFD94" w14:textId="5D928D1F" w:rsidR="00311ED4" w:rsidRDefault="00BB4C1A" w:rsidP="00285C79">
      <w:pPr>
        <w:pStyle w:val="B1"/>
        <w:rPr>
          <w:ins w:id="15" w:author="Thomas Stockhammer" w:date="2022-02-23T14:26:00Z"/>
        </w:rPr>
      </w:pPr>
      <w:r w:rsidRPr="003721A8">
        <w:t>-</w:t>
      </w:r>
      <w:r w:rsidRPr="003721A8">
        <w:tab/>
        <w:t>Reference point Nmb8 is used by the MBSTF to ingest content from the AF/AS.</w:t>
      </w:r>
    </w:p>
    <w:p w14:paraId="32B325B9" w14:textId="77777777" w:rsidR="008A5BCC" w:rsidRDefault="008A5BCC" w:rsidP="008A5BCC">
      <w:pPr>
        <w:pStyle w:val="Changefirst"/>
        <w:pBdr>
          <w:top w:val="single" w:sz="12" w:space="0" w:color="FF0000"/>
        </w:pBdr>
      </w:pPr>
      <w:r>
        <w:rPr>
          <w:highlight w:val="yellow"/>
        </w:rPr>
        <w:lastRenderedPageBreak/>
        <w:t>NEXT</w:t>
      </w:r>
      <w:r w:rsidRPr="00F66D5C">
        <w:rPr>
          <w:highlight w:val="yellow"/>
        </w:rPr>
        <w:t xml:space="preserve"> CHANGE</w:t>
      </w:r>
    </w:p>
    <w:p w14:paraId="549C0B51" w14:textId="77777777" w:rsidR="00C63607" w:rsidRPr="003721A8" w:rsidRDefault="00C63607" w:rsidP="00C63607">
      <w:pPr>
        <w:pStyle w:val="Heading2"/>
      </w:pPr>
      <w:bookmarkStart w:id="16" w:name="_Toc123558670"/>
      <w:r w:rsidRPr="003721A8">
        <w:t>4.3</w:t>
      </w:r>
      <w:r w:rsidRPr="003721A8">
        <w:tab/>
        <w:t>Functional entities</w:t>
      </w:r>
      <w:bookmarkEnd w:id="16"/>
    </w:p>
    <w:p w14:paraId="016B0483" w14:textId="77777777" w:rsidR="00C63607" w:rsidRPr="003721A8" w:rsidRDefault="00C63607" w:rsidP="00C63607">
      <w:pPr>
        <w:pStyle w:val="Heading3"/>
      </w:pPr>
      <w:bookmarkStart w:id="17" w:name="_Toc123558671"/>
      <w:r w:rsidRPr="003721A8">
        <w:t>4.3.1</w:t>
      </w:r>
      <w:r w:rsidRPr="003721A8">
        <w:tab/>
        <w:t>General</w:t>
      </w:r>
      <w:bookmarkEnd w:id="17"/>
    </w:p>
    <w:p w14:paraId="0198C027" w14:textId="1C2F0732" w:rsidR="00C63607" w:rsidRPr="003721A8" w:rsidRDefault="00C63607" w:rsidP="00C63607">
      <w:pPr>
        <w:keepNext/>
        <w:keepLines/>
      </w:pPr>
      <w:r w:rsidRPr="003721A8">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w:t>
      </w:r>
      <w:r w:rsidRPr="007370D6">
        <w:t>Reference point Nmb2 provides the means for the MBSF to configure the delivery methods in the MBSTF</w:t>
      </w:r>
      <w:ins w:id="18" w:author="Charles Lo" w:date="2023-01-21T08:53:00Z">
        <w:r w:rsidR="005269EF">
          <w:t xml:space="preserve">, </w:t>
        </w:r>
        <w:r w:rsidR="005269EF">
          <w:t>and supports optional Object ingest at the MBSTF of service access information for delivery to the MBS Client via either the same MBS Distribution Session carrying the advertised content, or a dedicated MBS Distribution Session (the MBS User Service Announcement Channel)</w:t>
        </w:r>
      </w:ins>
      <w:r w:rsidRPr="003721A8">
        <w:t>.</w:t>
      </w:r>
    </w:p>
    <w:p w14:paraId="5C10523D" w14:textId="77777777" w:rsidR="00C63607" w:rsidRPr="003721A8" w:rsidRDefault="00C63607" w:rsidP="00C63607">
      <w:pPr>
        <w:keepNext/>
        <w:keepLines/>
      </w:pPr>
      <w:r w:rsidRPr="003721A8">
        <w:rPr>
          <w:rStyle w:val="normaltextrun"/>
        </w:rPr>
        <w:t>Figure 4.3.1-1 shows the complete set of functional entities involved in supporting MBS User Services when the MBS Application Provider is deployed in the Trusted DN, including client functions in the UE.</w:t>
      </w:r>
    </w:p>
    <w:p w14:paraId="792FCABB" w14:textId="77777777" w:rsidR="00C63607" w:rsidRPr="003721A8" w:rsidRDefault="00C63607" w:rsidP="00C63607">
      <w:pPr>
        <w:pStyle w:val="TH"/>
      </w:pPr>
      <w:r w:rsidRPr="003721A8">
        <w:object w:dxaOrig="26141" w:dyaOrig="14450" w14:anchorId="52DBC832">
          <v:shape id="_x0000_i1049" type="#_x0000_t75" style="width:480.75pt;height:266.25pt" o:ole="">
            <v:imagedata r:id="rId17" o:title=""/>
          </v:shape>
          <o:OLEObject Type="Embed" ProgID="Visio.Drawing.15" ShapeID="_x0000_i1049" DrawAspect="Content" ObjectID="_1735830250" r:id="rId18"/>
        </w:object>
      </w:r>
    </w:p>
    <w:p w14:paraId="39814DFD" w14:textId="77777777" w:rsidR="00C63607" w:rsidRPr="003721A8" w:rsidRDefault="00C63607" w:rsidP="00C63607">
      <w:pPr>
        <w:pStyle w:val="NF"/>
      </w:pPr>
      <w:r w:rsidRPr="003721A8">
        <w:t>NOTE:</w:t>
      </w:r>
      <w:r w:rsidRPr="003721A8">
        <w:tab/>
        <w:t>When the MBS Application Provider is deployed outside the Trusted DN, it interacts with the MBSF via the NEF at reference point N33, as shown in figure 4.2.2</w:t>
      </w:r>
      <w:r w:rsidRPr="003721A8">
        <w:noBreakHyphen/>
        <w:t>1, instead of via Nmb10.</w:t>
      </w:r>
    </w:p>
    <w:p w14:paraId="3099A5AC" w14:textId="77777777" w:rsidR="00C63607" w:rsidRPr="003721A8" w:rsidRDefault="00C63607" w:rsidP="00C63607">
      <w:pPr>
        <w:pStyle w:val="NF"/>
      </w:pPr>
    </w:p>
    <w:p w14:paraId="11758B42" w14:textId="77777777" w:rsidR="00C63607" w:rsidRPr="003721A8" w:rsidRDefault="00C63607" w:rsidP="00C63607">
      <w:pPr>
        <w:pStyle w:val="TF"/>
      </w:pPr>
      <w:r w:rsidRPr="003721A8">
        <w:t>Figure 4.3.1-1 MBS User Service reference architecture</w:t>
      </w:r>
    </w:p>
    <w:p w14:paraId="6181BE95" w14:textId="77777777" w:rsidR="00851805" w:rsidRPr="003721A8" w:rsidRDefault="00851805" w:rsidP="00851805">
      <w:r w:rsidRPr="003721A8">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497950D1" w14:textId="77777777" w:rsidR="00851805" w:rsidRPr="003721A8" w:rsidRDefault="00851805" w:rsidP="000D0015">
      <w:pPr>
        <w:pStyle w:val="Heading3"/>
        <w:spacing w:before="240"/>
        <w:ind w:left="1138" w:hanging="1138"/>
      </w:pPr>
      <w:bookmarkStart w:id="19" w:name="_Toc123558672"/>
      <w:r w:rsidRPr="003721A8">
        <w:t>4.3.2</w:t>
      </w:r>
      <w:r w:rsidRPr="003721A8">
        <w:tab/>
        <w:t>MBSF</w:t>
      </w:r>
      <w:bookmarkEnd w:id="19"/>
    </w:p>
    <w:p w14:paraId="4E1E30F9" w14:textId="77777777" w:rsidR="00851805" w:rsidRPr="003721A8" w:rsidRDefault="00851805" w:rsidP="00851805">
      <w:pPr>
        <w:rPr>
          <w:lang w:eastAsia="ko-KR"/>
        </w:rPr>
      </w:pPr>
      <w:r w:rsidRPr="003721A8">
        <w:t>The functionality of the MBSF is defined in clause 5.3.2.11 of TS 23.247 [5]. It receives provisioning and control commands either directly at reference point Nmb10 or at reference point Nmb5 (via the NEF). The MBSF invokes MBS Session operations on the MB</w:t>
      </w:r>
      <w:r w:rsidRPr="003721A8">
        <w:noBreakHyphen/>
        <w:t>SMF at reference point Nmb1</w:t>
      </w:r>
      <w:r w:rsidRPr="003721A8">
        <w:rPr>
          <w:lang w:eastAsia="ko-KR"/>
        </w:rPr>
        <w:t>. The MBSF configures the MBSTF at reference point Nmb2.</w:t>
      </w:r>
    </w:p>
    <w:p w14:paraId="78047F05" w14:textId="77777777" w:rsidR="00AE5B39" w:rsidRPr="003721A8" w:rsidRDefault="00AE5B39" w:rsidP="00AE5B39">
      <w:pPr>
        <w:rPr>
          <w:lang w:eastAsia="ko-KR"/>
        </w:rPr>
      </w:pPr>
      <w:r w:rsidRPr="003721A8">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5F89CD83" w14:textId="77777777" w:rsidR="00AE5B39" w:rsidRPr="003721A8" w:rsidRDefault="00AE5B39" w:rsidP="00AE5B39">
      <w:pPr>
        <w:keepNext/>
        <w:rPr>
          <w:rFonts w:eastAsia="DengXian"/>
          <w:lang w:eastAsia="ko-KR"/>
        </w:rPr>
      </w:pPr>
      <w:r w:rsidRPr="003721A8">
        <w:lastRenderedPageBreak/>
        <w:t>The present document defines additional Control Plane functionalities of the MBSF to support MBS User Services including:</w:t>
      </w:r>
    </w:p>
    <w:p w14:paraId="449E0D9B" w14:textId="77777777" w:rsidR="00AE5B39" w:rsidRPr="003721A8" w:rsidRDefault="00AE5B39" w:rsidP="00AE5B39">
      <w:pPr>
        <w:pStyle w:val="B1"/>
        <w:keepNext/>
      </w:pPr>
      <w:r w:rsidRPr="003721A8">
        <w:t>1.</w:t>
      </w:r>
      <w:r w:rsidRPr="003721A8">
        <w:tab/>
        <w:t>Generating the User Service Announcement for each MBS Session.</w:t>
      </w:r>
    </w:p>
    <w:p w14:paraId="7E7CC62D" w14:textId="77777777" w:rsidR="00AE5B39" w:rsidRPr="003721A8" w:rsidRDefault="00AE5B39" w:rsidP="00AE5B39">
      <w:pPr>
        <w:pStyle w:val="B1"/>
        <w:keepNext/>
      </w:pPr>
      <w:r w:rsidRPr="003721A8">
        <w:t>2.</w:t>
      </w:r>
      <w:r w:rsidRPr="003721A8">
        <w:tab/>
        <w:t>Managing User Service Announcement updates.</w:t>
      </w:r>
    </w:p>
    <w:p w14:paraId="13CBA882" w14:textId="77777777" w:rsidR="00AE5B39" w:rsidRPr="003721A8" w:rsidRDefault="00AE5B39" w:rsidP="00AE5B39">
      <w:pPr>
        <w:pStyle w:val="B1"/>
        <w:keepNext/>
      </w:pPr>
      <w:r w:rsidRPr="003721A8">
        <w:t>3.</w:t>
      </w:r>
      <w:r w:rsidRPr="003721A8">
        <w:tab/>
        <w:t>Providing the User Service Announcement information to the MBS Client in a timely manner using one or more of the following mechanisms:</w:t>
      </w:r>
    </w:p>
    <w:p w14:paraId="070C35F5" w14:textId="77777777" w:rsidR="00AE5B39" w:rsidRPr="003721A8" w:rsidRDefault="00AE5B39" w:rsidP="00AE5B39">
      <w:pPr>
        <w:pStyle w:val="B2"/>
        <w:keepNext/>
      </w:pPr>
      <w:r w:rsidRPr="003721A8">
        <w:t>a)</w:t>
      </w:r>
      <w:r w:rsidRPr="003721A8">
        <w:tab/>
        <w:t>Unicast User Service Announcement via reference point MBS-5, including the possible use of push- or notification-based update mechanisms.</w:t>
      </w:r>
    </w:p>
    <w:p w14:paraId="7A7EAA5A" w14:textId="77777777" w:rsidR="00AE5B39" w:rsidRPr="003721A8" w:rsidRDefault="00AE5B39" w:rsidP="00AE5B39">
      <w:pPr>
        <w:pStyle w:val="B2"/>
      </w:pPr>
      <w:r w:rsidRPr="003721A8">
        <w:t>b)</w:t>
      </w:r>
      <w:r w:rsidRPr="003721A8">
        <w:tab/>
        <w:t>User Service Announcement via an MBS Distribution Session at reference point MBS-4-MC, optionally in the same MBS Distribution Session as the content it is advertising</w:t>
      </w:r>
      <w:r>
        <w:t xml:space="preserve">, or else via a dedicated MBS Distribution Session managed by the MBSF called the </w:t>
      </w:r>
      <w:r w:rsidRPr="002F1FFE">
        <w:rPr>
          <w:i/>
          <w:iCs/>
        </w:rPr>
        <w:t xml:space="preserve">MBS </w:t>
      </w:r>
      <w:r w:rsidRPr="00391D86">
        <w:rPr>
          <w:i/>
          <w:iCs/>
        </w:rPr>
        <w:t>User Service Announcement Channel</w:t>
      </w:r>
      <w:r w:rsidRPr="003721A8">
        <w:t>.</w:t>
      </w:r>
    </w:p>
    <w:p w14:paraId="2454F5EF" w14:textId="585A9063" w:rsidR="00AE5B39" w:rsidRDefault="008020D0" w:rsidP="008020D0">
      <w:pPr>
        <w:pStyle w:val="NO"/>
      </w:pPr>
      <w:ins w:id="20" w:author="Charles Lo" w:date="2023-01-21T08:59:00Z">
        <w:r>
          <w:t>NOTE:</w:t>
        </w:r>
        <w:r>
          <w:tab/>
        </w:r>
      </w:ins>
      <w:ins w:id="21" w:author="Charles Lo" w:date="2023-01-21T09:00:00Z">
        <w:r>
          <w:t xml:space="preserve">Providing </w:t>
        </w:r>
      </w:ins>
      <w:del w:id="22" w:author="Charles Lo" w:date="2023-01-21T08:59:00Z">
        <w:r w:rsidR="00AE5B39" w:rsidRPr="003721A8" w:rsidDel="008020D0">
          <w:delText>c)</w:delText>
        </w:r>
        <w:r w:rsidR="00AE5B39" w:rsidRPr="003721A8" w:rsidDel="008020D0">
          <w:tab/>
        </w:r>
      </w:del>
      <w:r w:rsidR="00AE5B39" w:rsidRPr="003721A8">
        <w:t xml:space="preserve">User Service Announcement </w:t>
      </w:r>
      <w:ins w:id="23" w:author="Charles Lo" w:date="2023-01-21T09:00:00Z">
        <w:r w:rsidR="00B83878">
          <w:t>information to the MBS Client may also occur independently of the MBSF</w:t>
        </w:r>
        <w:r w:rsidR="00B83878">
          <w:t xml:space="preserve"> </w:t>
        </w:r>
      </w:ins>
      <w:r w:rsidR="00AE5B39" w:rsidRPr="003721A8">
        <w:t>via application-private means at reference point MBS-8</w:t>
      </w:r>
      <w:ins w:id="24" w:author="Charles Lo" w:date="2023-01-21T09:00:00Z">
        <w:r w:rsidR="00577BFA">
          <w:t>, i.e., such information is sent directly from the MBS Application Provider to the MBS-Aware Application, to be subsequently provided to the MBSF Client at reference point MBS-6</w:t>
        </w:r>
      </w:ins>
      <w:r w:rsidR="00AE5B39" w:rsidRPr="003721A8">
        <w:t>.</w:t>
      </w:r>
    </w:p>
    <w:p w14:paraId="7E03CB1C" w14:textId="77777777" w:rsidR="00E75FFB" w:rsidRDefault="00E75FFB" w:rsidP="00E75FFB">
      <w:pPr>
        <w:pStyle w:val="Changefirst"/>
      </w:pPr>
      <w:r>
        <w:rPr>
          <w:highlight w:val="yellow"/>
        </w:rPr>
        <w:lastRenderedPageBreak/>
        <w:t>NEXT</w:t>
      </w:r>
      <w:r w:rsidRPr="00F66D5C">
        <w:rPr>
          <w:highlight w:val="yellow"/>
        </w:rPr>
        <w:t xml:space="preserve"> CHANGE</w:t>
      </w:r>
    </w:p>
    <w:p w14:paraId="6DBD4B11" w14:textId="77777777" w:rsidR="00FE3D7C" w:rsidRPr="003721A8" w:rsidRDefault="00FE3D7C" w:rsidP="00FE3D7C">
      <w:pPr>
        <w:pStyle w:val="Heading3"/>
      </w:pPr>
      <w:bookmarkStart w:id="25" w:name="_Toc123558677"/>
      <w:r w:rsidRPr="003721A8">
        <w:t>4.3.4</w:t>
      </w:r>
      <w:r w:rsidRPr="003721A8">
        <w:tab/>
        <w:t>MBS AS</w:t>
      </w:r>
      <w:bookmarkEnd w:id="25"/>
    </w:p>
    <w:p w14:paraId="11F5AAF0" w14:textId="77777777" w:rsidR="00FE3D7C" w:rsidRPr="003721A8" w:rsidRDefault="00FE3D7C" w:rsidP="00FE3D7C">
      <w:pPr>
        <w:rPr>
          <w:rFonts w:eastAsia="DengXian"/>
          <w:lang w:eastAsia="ko-KR"/>
        </w:rPr>
      </w:pPr>
      <w:r w:rsidRPr="003721A8">
        <w:rPr>
          <w:rFonts w:eastAsia="DengXian"/>
          <w:lang w:eastAsia="ko-KR"/>
        </w:rPr>
        <w:t>The MBS AS performs the following functions to support MBS User Services:</w:t>
      </w:r>
    </w:p>
    <w:p w14:paraId="18AB7210" w14:textId="77777777" w:rsidR="00FE3D7C" w:rsidRPr="003721A8" w:rsidRDefault="00FE3D7C" w:rsidP="00FE3D7C">
      <w:pPr>
        <w:pStyle w:val="B1"/>
      </w:pPr>
      <w:r w:rsidRPr="003721A8">
        <w:t>-</w:t>
      </w:r>
      <w:r w:rsidRPr="003721A8">
        <w:tab/>
        <w:t>Providing a byte-range file repair service to the MBSTF Client (via reference point MBS</w:t>
      </w:r>
      <w:r w:rsidRPr="003721A8">
        <w:noBreakHyphen/>
        <w:t>4</w:t>
      </w:r>
      <w:r w:rsidRPr="003721A8">
        <w:noBreakHyphen/>
        <w:t>UC) for use with the Object Distribution Method.</w:t>
      </w:r>
    </w:p>
    <w:p w14:paraId="04437E1F" w14:textId="136C3BE3" w:rsidR="00FE3D7C" w:rsidRPr="003721A8" w:rsidRDefault="00FE3D7C" w:rsidP="00FE3D7C">
      <w:r w:rsidRPr="003721A8">
        <w:t xml:space="preserve">The MBS AS </w:t>
      </w:r>
      <w:ins w:id="26" w:author="Charles Lo" w:date="2023-01-21T09:03:00Z">
        <w:r w:rsidR="00266BC6">
          <w:t>provisions</w:t>
        </w:r>
        <w:r w:rsidR="00266BC6" w:rsidRPr="003721A8">
          <w:t xml:space="preserve"> </w:t>
        </w:r>
        <w:r w:rsidR="00266BC6">
          <w:t>MBS User Service in</w:t>
        </w:r>
      </w:ins>
      <w:del w:id="27" w:author="Charles Lo" w:date="2023-01-21T09:03:00Z">
        <w:r w:rsidRPr="003721A8" w:rsidDel="00266BC6">
          <w:delText>is configured by</w:delText>
        </w:r>
      </w:del>
      <w:r w:rsidRPr="003721A8">
        <w:t xml:space="preserve"> the MBSF</w:t>
      </w:r>
      <w:ins w:id="28" w:author="Charles Lo" w:date="2023-01-21T09:03:00Z">
        <w:r w:rsidR="00735584">
          <w:t xml:space="preserve"> </w:t>
        </w:r>
        <w:r w:rsidR="00735584">
          <w:t>(either directly over Nmb10 or</w:t>
        </w:r>
        <w:r w:rsidR="00735584" w:rsidRPr="003721A8">
          <w:t xml:space="preserve"> </w:t>
        </w:r>
        <w:r w:rsidR="00735584">
          <w:t xml:space="preserve">via the NEF </w:t>
        </w:r>
        <w:r w:rsidR="00735584" w:rsidRPr="003721A8">
          <w:t>at reference point Nmb5)</w:t>
        </w:r>
      </w:ins>
      <w:r w:rsidRPr="003721A8">
        <w:t>. The MBS AS may acquire content from the MBSTF. These interactions are not further defined by the present document.</w:t>
      </w:r>
    </w:p>
    <w:p w14:paraId="7551ADB5" w14:textId="078786FD" w:rsidR="006A58AD" w:rsidRDefault="00FE3D7C" w:rsidP="006A58AD">
      <w:r w:rsidRPr="003721A8">
        <w:t>The MBS AS may be deployed as a standalone function, or it may be co-located with other Network Functions such as the MBSTF (see clause 4.3.3) or the 5GMS AS defined in TS 26.501 [7].</w:t>
      </w:r>
    </w:p>
    <w:p w14:paraId="75524337" w14:textId="77777777" w:rsidR="006A58AD" w:rsidRPr="005942F8" w:rsidRDefault="006A58AD" w:rsidP="006A58AD"/>
    <w:p w14:paraId="601560B0" w14:textId="77777777" w:rsidR="006A58AD" w:rsidRDefault="006A58AD" w:rsidP="006A58AD">
      <w:pPr>
        <w:pStyle w:val="Changelast"/>
      </w:pPr>
      <w:r>
        <w:rPr>
          <w:highlight w:val="yellow"/>
        </w:rPr>
        <w:t>END OF</w:t>
      </w:r>
      <w:r w:rsidRPr="00F66D5C">
        <w:rPr>
          <w:highlight w:val="yellow"/>
        </w:rPr>
        <w:t xml:space="preserve"> CHANGE</w:t>
      </w:r>
      <w:r>
        <w:t>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91CCC" w14:textId="77777777" w:rsidR="0075467F" w:rsidRDefault="0075467F">
      <w:r>
        <w:separator/>
      </w:r>
    </w:p>
  </w:endnote>
  <w:endnote w:type="continuationSeparator" w:id="0">
    <w:p w14:paraId="40BBE730" w14:textId="77777777" w:rsidR="0075467F" w:rsidRDefault="0075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23F9" w14:textId="77777777" w:rsidR="0075467F" w:rsidRDefault="0075467F">
      <w:r>
        <w:separator/>
      </w:r>
    </w:p>
  </w:footnote>
  <w:footnote w:type="continuationSeparator" w:id="0">
    <w:p w14:paraId="74F71FDC" w14:textId="77777777" w:rsidR="0075467F" w:rsidRDefault="0075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8425" w14:textId="77777777" w:rsidR="0031673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991" w14:textId="77777777" w:rsidR="0031673B" w:rsidRDefault="00311E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8A23" w14:textId="77777777" w:rsidR="0031673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26EED"/>
    <w:multiLevelType w:val="hybridMultilevel"/>
    <w:tmpl w:val="6CCA166A"/>
    <w:lvl w:ilvl="0" w:tplc="04090001">
      <w:start w:val="1"/>
      <w:numFmt w:val="bullet"/>
      <w:lvlText w:val=""/>
      <w:lvlJc w:val="left"/>
      <w:pPr>
        <w:ind w:left="720" w:hanging="360"/>
      </w:pPr>
      <w:rPr>
        <w:rFonts w:ascii="Symbol" w:hAnsi="Symbol" w:hint="default"/>
      </w:rPr>
    </w:lvl>
    <w:lvl w:ilvl="1" w:tplc="0A248038">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1217653">
    <w:abstractNumId w:val="0"/>
  </w:num>
  <w:num w:numId="2" w16cid:durableId="1581404564">
    <w:abstractNumId w:val="4"/>
  </w:num>
  <w:num w:numId="3" w16cid:durableId="45035483">
    <w:abstractNumId w:val="6"/>
  </w:num>
  <w:num w:numId="4" w16cid:durableId="737824166">
    <w:abstractNumId w:val="7"/>
  </w:num>
  <w:num w:numId="5" w16cid:durableId="712925417">
    <w:abstractNumId w:val="1"/>
  </w:num>
  <w:num w:numId="6" w16cid:durableId="1523396355">
    <w:abstractNumId w:val="2"/>
  </w:num>
  <w:num w:numId="7" w16cid:durableId="861355825">
    <w:abstractNumId w:val="5"/>
  </w:num>
  <w:num w:numId="8" w16cid:durableId="20120238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16"/>
    <w:rsid w:val="000539BE"/>
    <w:rsid w:val="000575D7"/>
    <w:rsid w:val="000A6394"/>
    <w:rsid w:val="000B6C42"/>
    <w:rsid w:val="000B7FED"/>
    <w:rsid w:val="000C038A"/>
    <w:rsid w:val="000C6598"/>
    <w:rsid w:val="000D0015"/>
    <w:rsid w:val="000D44B3"/>
    <w:rsid w:val="0010314F"/>
    <w:rsid w:val="00125475"/>
    <w:rsid w:val="00145456"/>
    <w:rsid w:val="00145D43"/>
    <w:rsid w:val="0015064F"/>
    <w:rsid w:val="00171845"/>
    <w:rsid w:val="00192C46"/>
    <w:rsid w:val="001A08B3"/>
    <w:rsid w:val="001A2CA0"/>
    <w:rsid w:val="001A7B60"/>
    <w:rsid w:val="001B52F0"/>
    <w:rsid w:val="001B6507"/>
    <w:rsid w:val="001B7A65"/>
    <w:rsid w:val="001D2699"/>
    <w:rsid w:val="001E41F3"/>
    <w:rsid w:val="0026004D"/>
    <w:rsid w:val="002640DD"/>
    <w:rsid w:val="00266BC6"/>
    <w:rsid w:val="00275D12"/>
    <w:rsid w:val="00284FEB"/>
    <w:rsid w:val="00285C79"/>
    <w:rsid w:val="002860C4"/>
    <w:rsid w:val="002B5741"/>
    <w:rsid w:val="002E472E"/>
    <w:rsid w:val="002E49A0"/>
    <w:rsid w:val="00305409"/>
    <w:rsid w:val="00311ED4"/>
    <w:rsid w:val="00335270"/>
    <w:rsid w:val="0035311D"/>
    <w:rsid w:val="003609EF"/>
    <w:rsid w:val="0036231A"/>
    <w:rsid w:val="00366C15"/>
    <w:rsid w:val="00374DD4"/>
    <w:rsid w:val="003B0592"/>
    <w:rsid w:val="003E1A36"/>
    <w:rsid w:val="003F49C7"/>
    <w:rsid w:val="00410371"/>
    <w:rsid w:val="00410906"/>
    <w:rsid w:val="004242F1"/>
    <w:rsid w:val="004270EF"/>
    <w:rsid w:val="0047350E"/>
    <w:rsid w:val="004B75B7"/>
    <w:rsid w:val="004D72B5"/>
    <w:rsid w:val="0051580D"/>
    <w:rsid w:val="005269EF"/>
    <w:rsid w:val="00547111"/>
    <w:rsid w:val="00575CB4"/>
    <w:rsid w:val="00577BFA"/>
    <w:rsid w:val="00592D74"/>
    <w:rsid w:val="005E0B42"/>
    <w:rsid w:val="005E2C44"/>
    <w:rsid w:val="00621188"/>
    <w:rsid w:val="006257ED"/>
    <w:rsid w:val="00665C47"/>
    <w:rsid w:val="00695808"/>
    <w:rsid w:val="006A58AD"/>
    <w:rsid w:val="006B46FB"/>
    <w:rsid w:val="006E21FB"/>
    <w:rsid w:val="006F5D36"/>
    <w:rsid w:val="0070311F"/>
    <w:rsid w:val="007176FF"/>
    <w:rsid w:val="00730323"/>
    <w:rsid w:val="00735584"/>
    <w:rsid w:val="0075467F"/>
    <w:rsid w:val="00792342"/>
    <w:rsid w:val="007977A8"/>
    <w:rsid w:val="007B512A"/>
    <w:rsid w:val="007C2097"/>
    <w:rsid w:val="007D6A07"/>
    <w:rsid w:val="007F32A2"/>
    <w:rsid w:val="007F7259"/>
    <w:rsid w:val="008020D0"/>
    <w:rsid w:val="008040A8"/>
    <w:rsid w:val="008279FA"/>
    <w:rsid w:val="00851805"/>
    <w:rsid w:val="008626E7"/>
    <w:rsid w:val="00870EE7"/>
    <w:rsid w:val="008863B9"/>
    <w:rsid w:val="008A45A6"/>
    <w:rsid w:val="008A5BCC"/>
    <w:rsid w:val="008F3789"/>
    <w:rsid w:val="008F686C"/>
    <w:rsid w:val="009148DE"/>
    <w:rsid w:val="00941E30"/>
    <w:rsid w:val="00970976"/>
    <w:rsid w:val="009777D9"/>
    <w:rsid w:val="00991B88"/>
    <w:rsid w:val="009A5753"/>
    <w:rsid w:val="009A579D"/>
    <w:rsid w:val="009C440B"/>
    <w:rsid w:val="009C74E2"/>
    <w:rsid w:val="009E1053"/>
    <w:rsid w:val="009E3297"/>
    <w:rsid w:val="009F734F"/>
    <w:rsid w:val="00A246B6"/>
    <w:rsid w:val="00A47E70"/>
    <w:rsid w:val="00A50CF0"/>
    <w:rsid w:val="00A7671C"/>
    <w:rsid w:val="00A8646F"/>
    <w:rsid w:val="00AA2CBC"/>
    <w:rsid w:val="00AA60C1"/>
    <w:rsid w:val="00AC5820"/>
    <w:rsid w:val="00AD1CD8"/>
    <w:rsid w:val="00AE5B39"/>
    <w:rsid w:val="00B10E03"/>
    <w:rsid w:val="00B258BB"/>
    <w:rsid w:val="00B67B97"/>
    <w:rsid w:val="00B83878"/>
    <w:rsid w:val="00B968C8"/>
    <w:rsid w:val="00BA3EC5"/>
    <w:rsid w:val="00BA51D9"/>
    <w:rsid w:val="00BB4C1A"/>
    <w:rsid w:val="00BB5DFC"/>
    <w:rsid w:val="00BD279D"/>
    <w:rsid w:val="00BD6BB8"/>
    <w:rsid w:val="00C63607"/>
    <w:rsid w:val="00C66BA2"/>
    <w:rsid w:val="00C95985"/>
    <w:rsid w:val="00CA2F09"/>
    <w:rsid w:val="00CA5C3D"/>
    <w:rsid w:val="00CC5026"/>
    <w:rsid w:val="00CC68D0"/>
    <w:rsid w:val="00CC7897"/>
    <w:rsid w:val="00CE02E2"/>
    <w:rsid w:val="00CF30C1"/>
    <w:rsid w:val="00D03F9A"/>
    <w:rsid w:val="00D06D51"/>
    <w:rsid w:val="00D109CD"/>
    <w:rsid w:val="00D24991"/>
    <w:rsid w:val="00D50255"/>
    <w:rsid w:val="00D66520"/>
    <w:rsid w:val="00D7577A"/>
    <w:rsid w:val="00DE34CF"/>
    <w:rsid w:val="00E13F3D"/>
    <w:rsid w:val="00E25470"/>
    <w:rsid w:val="00E26E75"/>
    <w:rsid w:val="00E34898"/>
    <w:rsid w:val="00E37A09"/>
    <w:rsid w:val="00E55D3C"/>
    <w:rsid w:val="00E75FFB"/>
    <w:rsid w:val="00EB09B7"/>
    <w:rsid w:val="00EE7D7C"/>
    <w:rsid w:val="00F05046"/>
    <w:rsid w:val="00F25D98"/>
    <w:rsid w:val="00F300FB"/>
    <w:rsid w:val="00FB6386"/>
    <w:rsid w:val="00FE3D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15064F"/>
    <w:rPr>
      <w:rFonts w:ascii="Times New Roman" w:hAnsi="Times New Roman"/>
      <w:lang w:val="en-GB" w:eastAsia="en-US"/>
    </w:rPr>
  </w:style>
  <w:style w:type="character" w:customStyle="1" w:styleId="B1Char1">
    <w:name w:val="B1 Char1"/>
    <w:link w:val="B1"/>
    <w:rsid w:val="0015064F"/>
    <w:rPr>
      <w:rFonts w:ascii="Times New Roman" w:hAnsi="Times New Roman"/>
      <w:lang w:val="en-GB" w:eastAsia="en-US"/>
    </w:rPr>
  </w:style>
  <w:style w:type="paragraph" w:styleId="NormalWeb">
    <w:name w:val="Normal (Web)"/>
    <w:basedOn w:val="Normal"/>
    <w:uiPriority w:val="99"/>
    <w:unhideWhenUsed/>
    <w:rsid w:val="00E26E75"/>
    <w:pPr>
      <w:spacing w:before="100" w:beforeAutospacing="1" w:after="100" w:afterAutospacing="1"/>
    </w:pPr>
    <w:rPr>
      <w:sz w:val="24"/>
      <w:szCs w:val="24"/>
      <w:lang w:val="en-US"/>
    </w:rPr>
  </w:style>
  <w:style w:type="character" w:customStyle="1" w:styleId="CommentTextChar">
    <w:name w:val="Comment Text Char"/>
    <w:link w:val="CommentText"/>
    <w:uiPriority w:val="99"/>
    <w:rsid w:val="00311ED4"/>
    <w:rPr>
      <w:rFonts w:ascii="Times New Roman" w:hAnsi="Times New Roman"/>
      <w:lang w:val="en-GB" w:eastAsia="en-US"/>
    </w:rPr>
  </w:style>
  <w:style w:type="character" w:customStyle="1" w:styleId="THChar">
    <w:name w:val="TH Char"/>
    <w:link w:val="TH"/>
    <w:qFormat/>
    <w:rsid w:val="00311ED4"/>
    <w:rPr>
      <w:rFonts w:ascii="Arial" w:hAnsi="Arial"/>
      <w:b/>
      <w:lang w:val="en-GB" w:eastAsia="en-US"/>
    </w:rPr>
  </w:style>
  <w:style w:type="character" w:customStyle="1" w:styleId="EXChar">
    <w:name w:val="EX Char"/>
    <w:link w:val="EX"/>
    <w:rsid w:val="00311ED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11ED4"/>
    <w:rPr>
      <w:rFonts w:ascii="Arial" w:hAnsi="Arial"/>
      <w:sz w:val="28"/>
      <w:lang w:val="en-GB" w:eastAsia="en-US"/>
    </w:rPr>
  </w:style>
  <w:style w:type="character" w:customStyle="1" w:styleId="NOChar">
    <w:name w:val="NO Char"/>
    <w:link w:val="NO"/>
    <w:rsid w:val="00311ED4"/>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311ED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11ED4"/>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1ED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11ED4"/>
    <w:rPr>
      <w:rFonts w:ascii="Arial" w:hAnsi="Arial"/>
      <w:sz w:val="24"/>
      <w:lang w:val="en-GB" w:eastAsia="en-US"/>
    </w:rPr>
  </w:style>
  <w:style w:type="paragraph" w:customStyle="1" w:styleId="Changefirst">
    <w:name w:val="Change first"/>
    <w:basedOn w:val="Normal"/>
    <w:next w:val="Normal"/>
    <w:qFormat/>
    <w:rsid w:val="00CF30C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uiPriority w:val="1"/>
    <w:qFormat/>
    <w:rsid w:val="00BB4C1A"/>
    <w:rPr>
      <w:rFonts w:ascii="Arial" w:hAnsi="Arial"/>
      <w:i/>
      <w:sz w:val="18"/>
      <w:bdr w:val="none" w:sz="0" w:space="0" w:color="auto"/>
      <w:shd w:val="clear" w:color="auto" w:fill="auto"/>
    </w:rPr>
  </w:style>
  <w:style w:type="paragraph" w:styleId="Revision">
    <w:name w:val="Revision"/>
    <w:hidden/>
    <w:uiPriority w:val="99"/>
    <w:semiHidden/>
    <w:rsid w:val="0035311D"/>
    <w:rPr>
      <w:rFonts w:ascii="Times New Roman" w:hAnsi="Times New Roman"/>
      <w:lang w:val="en-GB" w:eastAsia="en-US"/>
    </w:rPr>
  </w:style>
  <w:style w:type="character" w:customStyle="1" w:styleId="normaltextrun">
    <w:name w:val="normaltextrun"/>
    <w:rsid w:val="00C63607"/>
  </w:style>
  <w:style w:type="paragraph" w:customStyle="1" w:styleId="Changelast">
    <w:name w:val="Change last"/>
    <w:basedOn w:val="Normal"/>
    <w:qFormat/>
    <w:rsid w:val="006A58AD"/>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0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578</TotalTime>
  <Pages>5</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54</cp:revision>
  <cp:lastPrinted>1900-01-01T08:00:00Z</cp:lastPrinted>
  <dcterms:created xsi:type="dcterms:W3CDTF">2023-01-21T16:33:00Z</dcterms:created>
  <dcterms:modified xsi:type="dcterms:W3CDTF">2023-01-22T02:10:00Z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S4aI230005</vt:lpwstr>
  </property>
  <property fmtid="{D5CDD505-2E9C-101B-9397-08002B2CF9AE}" pid="10" name="Spec#">
    <vt:lpwstr>26.501</vt:lpwstr>
  </property>
  <property fmtid="{D5CDD505-2E9C-101B-9397-08002B2CF9AE}" pid="11" name="Cr#">
    <vt:lpwstr>0045</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